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C6A" w:rsidRPr="00323C6A" w:rsidRDefault="00323C6A" w:rsidP="00323C6A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:rsidR="00323C6A" w:rsidRPr="00323C6A" w:rsidRDefault="00323C6A" w:rsidP="00323C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323C6A" w:rsidRPr="00323C6A" w:rsidRDefault="00323C6A" w:rsidP="00323C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23C6A" w:rsidRPr="00323C6A" w:rsidRDefault="00323C6A" w:rsidP="00323C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РЕШЕНИЕ</w:t>
      </w:r>
    </w:p>
    <w:p w:rsidR="00323C6A" w:rsidRDefault="00323C6A" w:rsidP="00323C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от 3 сентября 2010 г. N 5-37-р</w:t>
      </w:r>
    </w:p>
    <w:p w:rsidR="0086009E" w:rsidRPr="0086009E" w:rsidRDefault="0086009E" w:rsidP="00323C6A">
      <w:pPr>
        <w:pStyle w:val="ConsPlusTitle"/>
        <w:jc w:val="center"/>
        <w:rPr>
          <w:rFonts w:ascii="Times New Roman" w:hAnsi="Times New Roman" w:cs="Times New Roman"/>
          <w:b w:val="0"/>
          <w:sz w:val="20"/>
          <w:szCs w:val="20"/>
        </w:rPr>
      </w:pPr>
      <w:r w:rsidRPr="0086009E">
        <w:rPr>
          <w:rFonts w:ascii="Times New Roman" w:hAnsi="Times New Roman" w:cs="Times New Roman"/>
          <w:b w:val="0"/>
          <w:sz w:val="20"/>
          <w:szCs w:val="20"/>
        </w:rPr>
        <w:t xml:space="preserve">(в редакции решения от </w:t>
      </w:r>
      <w:r w:rsidR="00315A35">
        <w:rPr>
          <w:rFonts w:ascii="Times New Roman" w:hAnsi="Times New Roman" w:cs="Times New Roman"/>
          <w:b w:val="0"/>
          <w:sz w:val="20"/>
          <w:szCs w:val="20"/>
        </w:rPr>
        <w:t>14</w:t>
      </w:r>
      <w:r w:rsidRPr="0086009E">
        <w:rPr>
          <w:rFonts w:ascii="Times New Roman" w:hAnsi="Times New Roman" w:cs="Times New Roman"/>
          <w:b w:val="0"/>
          <w:sz w:val="20"/>
          <w:szCs w:val="20"/>
        </w:rPr>
        <w:t>.02.2023 №</w:t>
      </w:r>
      <w:r w:rsidR="00315A35">
        <w:rPr>
          <w:rFonts w:ascii="Times New Roman" w:hAnsi="Times New Roman" w:cs="Times New Roman"/>
          <w:b w:val="0"/>
          <w:sz w:val="20"/>
          <w:szCs w:val="20"/>
        </w:rPr>
        <w:t xml:space="preserve"> 34-281Р</w:t>
      </w:r>
      <w:r w:rsidRPr="0086009E">
        <w:rPr>
          <w:rFonts w:ascii="Times New Roman" w:hAnsi="Times New Roman" w:cs="Times New Roman"/>
          <w:b w:val="0"/>
          <w:sz w:val="20"/>
          <w:szCs w:val="20"/>
        </w:rPr>
        <w:t>)</w:t>
      </w:r>
    </w:p>
    <w:p w:rsidR="00323C6A" w:rsidRPr="00323C6A" w:rsidRDefault="00323C6A" w:rsidP="00323C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323C6A" w:rsidRPr="00323C6A" w:rsidRDefault="00323C6A" w:rsidP="00323C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О ПОРЯДКЕ УЧЕТА ПРЕДЛОЖЕНИЙ ГРАЖДАН И УЧАСТИЯ НАСЕЛЕНИЯ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3C6A">
        <w:rPr>
          <w:rFonts w:ascii="Times New Roman" w:hAnsi="Times New Roman" w:cs="Times New Roman"/>
          <w:sz w:val="28"/>
          <w:szCs w:val="28"/>
        </w:rPr>
        <w:t>В ОБСУЖДЕНИИ ПРОЕКТА УСТАВА АБАНСКОГО РАЙОНА, ПРОЕКТА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3C6A">
        <w:rPr>
          <w:rFonts w:ascii="Times New Roman" w:hAnsi="Times New Roman" w:cs="Times New Roman"/>
          <w:sz w:val="28"/>
          <w:szCs w:val="28"/>
        </w:rPr>
        <w:t>РЕШЕНИЯ АБАНСКОГО РАЙОННОГО СОВЕТА ДЕПУТАТОВ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59AE">
        <w:rPr>
          <w:rFonts w:ascii="Times New Roman" w:hAnsi="Times New Roman" w:cs="Times New Roman"/>
          <w:sz w:val="28"/>
          <w:szCs w:val="28"/>
        </w:rPr>
        <w:t>«</w:t>
      </w:r>
      <w:r w:rsidRPr="00323C6A">
        <w:rPr>
          <w:rFonts w:ascii="Times New Roman" w:hAnsi="Times New Roman" w:cs="Times New Roman"/>
          <w:sz w:val="28"/>
          <w:szCs w:val="28"/>
        </w:rPr>
        <w:t>О ВНЕСЕНИИ ИЗМЕНЕНИЙ И ДОПОЛНЕНИЙ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3C6A">
        <w:rPr>
          <w:rFonts w:ascii="Times New Roman" w:hAnsi="Times New Roman" w:cs="Times New Roman"/>
          <w:sz w:val="28"/>
          <w:szCs w:val="28"/>
        </w:rPr>
        <w:t>В УСТАВ АБАНСКОГО РАЙОНА</w:t>
      </w:r>
      <w:r w:rsidR="00CD59AE">
        <w:rPr>
          <w:rFonts w:ascii="Times New Roman" w:hAnsi="Times New Roman" w:cs="Times New Roman"/>
          <w:sz w:val="28"/>
          <w:szCs w:val="28"/>
        </w:rPr>
        <w:t>»</w:t>
      </w:r>
    </w:p>
    <w:p w:rsidR="00323C6A" w:rsidRPr="00323C6A" w:rsidRDefault="00323C6A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C6A" w:rsidRPr="00AD3470" w:rsidRDefault="00323C6A" w:rsidP="00323C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D3470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hyperlink r:id="rId4">
        <w:r w:rsidR="006455B6" w:rsidRPr="006455B6">
          <w:rPr>
            <w:rFonts w:ascii="Times New Roman" w:hAnsi="Times New Roman" w:cs="Times New Roman"/>
            <w:sz w:val="28"/>
            <w:szCs w:val="28"/>
          </w:rPr>
          <w:t>статьи 44</w:t>
        </w:r>
      </w:hyperlink>
      <w:r w:rsidRPr="00AD3470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</w:t>
      </w:r>
      <w:r w:rsidR="00CD59AE" w:rsidRPr="00AD3470">
        <w:rPr>
          <w:rFonts w:ascii="Times New Roman" w:hAnsi="Times New Roman" w:cs="Times New Roman"/>
          <w:sz w:val="28"/>
          <w:szCs w:val="28"/>
        </w:rPr>
        <w:t>№</w:t>
      </w:r>
      <w:r w:rsidRPr="00AD3470">
        <w:rPr>
          <w:rFonts w:ascii="Times New Roman" w:hAnsi="Times New Roman" w:cs="Times New Roman"/>
          <w:sz w:val="28"/>
          <w:szCs w:val="28"/>
        </w:rPr>
        <w:t xml:space="preserve"> 131-ФЗ </w:t>
      </w:r>
      <w:r w:rsidR="006455B6" w:rsidRPr="006455B6">
        <w:rPr>
          <w:rFonts w:ascii="Times New Roman" w:hAnsi="Times New Roman" w:cs="Times New Roman"/>
          <w:sz w:val="28"/>
          <w:szCs w:val="28"/>
        </w:rPr>
        <w:t xml:space="preserve">«Об общих принципах организации местного самоуправления в Российской Федерации», руководствуясь статьями 62, 63 </w:t>
      </w:r>
      <w:hyperlink r:id="rId5">
        <w:r w:rsidR="006455B6" w:rsidRPr="006455B6">
          <w:rPr>
            <w:rFonts w:ascii="Times New Roman" w:hAnsi="Times New Roman" w:cs="Times New Roman"/>
            <w:sz w:val="28"/>
            <w:szCs w:val="28"/>
          </w:rPr>
          <w:t>Устава</w:t>
        </w:r>
      </w:hyperlink>
      <w:r w:rsidRPr="00AD3470">
        <w:rPr>
          <w:rFonts w:ascii="Times New Roman" w:hAnsi="Times New Roman" w:cs="Times New Roman"/>
          <w:sz w:val="28"/>
          <w:szCs w:val="28"/>
        </w:rPr>
        <w:t xml:space="preserve"> Абанского района, Абанский районный Совет депутатов решил:</w:t>
      </w:r>
    </w:p>
    <w:p w:rsidR="00323C6A" w:rsidRPr="00AD3470" w:rsidRDefault="006455B6" w:rsidP="00323C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55B6">
        <w:rPr>
          <w:rFonts w:ascii="Times New Roman" w:hAnsi="Times New Roman" w:cs="Times New Roman"/>
          <w:sz w:val="28"/>
          <w:szCs w:val="28"/>
        </w:rPr>
        <w:t xml:space="preserve">1. Утвердить </w:t>
      </w:r>
      <w:hyperlink w:anchor="P32">
        <w:r w:rsidRPr="006455B6">
          <w:rPr>
            <w:rFonts w:ascii="Times New Roman" w:hAnsi="Times New Roman" w:cs="Times New Roman"/>
            <w:sz w:val="28"/>
            <w:szCs w:val="28"/>
          </w:rPr>
          <w:t>Порядок</w:t>
        </w:r>
      </w:hyperlink>
      <w:r w:rsidR="00323C6A" w:rsidRPr="00AD3470">
        <w:rPr>
          <w:rFonts w:ascii="Times New Roman" w:hAnsi="Times New Roman" w:cs="Times New Roman"/>
          <w:sz w:val="28"/>
          <w:szCs w:val="28"/>
        </w:rPr>
        <w:t xml:space="preserve"> учета предложений граждан и участия населения в обсуждении проекта устава </w:t>
      </w:r>
      <w:r w:rsidRPr="006455B6">
        <w:rPr>
          <w:rFonts w:ascii="Times New Roman" w:hAnsi="Times New Roman" w:cs="Times New Roman"/>
          <w:sz w:val="28"/>
          <w:szCs w:val="28"/>
        </w:rPr>
        <w:t>Абанского района, проекта решения «О внесении изменений и дополнений в Устав Абанского района».</w:t>
      </w:r>
    </w:p>
    <w:p w:rsidR="00323C6A" w:rsidRPr="00AD3470" w:rsidRDefault="006455B6" w:rsidP="00323C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55B6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Pr="006455B6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455B6">
        <w:rPr>
          <w:rFonts w:ascii="Times New Roman" w:hAnsi="Times New Roman" w:cs="Times New Roman"/>
          <w:sz w:val="28"/>
          <w:szCs w:val="28"/>
        </w:rPr>
        <w:t xml:space="preserve"> настоящим Решением возложить на комиссию по законности и правопорядку Абанского районного Совета депутатов.</w:t>
      </w:r>
    </w:p>
    <w:p w:rsidR="00323C6A" w:rsidRPr="00AD3470" w:rsidRDefault="006455B6" w:rsidP="00323C6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455B6">
        <w:rPr>
          <w:rFonts w:ascii="Times New Roman" w:hAnsi="Times New Roman" w:cs="Times New Roman"/>
          <w:sz w:val="28"/>
          <w:szCs w:val="28"/>
        </w:rPr>
        <w:t>3. Решение вступает в силу со дня его официального опубликования в газете «Красное знамя».</w:t>
      </w:r>
    </w:p>
    <w:p w:rsidR="00323C6A" w:rsidRPr="00323C6A" w:rsidRDefault="00323C6A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C6A" w:rsidRPr="00323C6A" w:rsidRDefault="00323C6A" w:rsidP="00323C6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Глава</w:t>
      </w:r>
    </w:p>
    <w:p w:rsidR="00323C6A" w:rsidRPr="00323C6A" w:rsidRDefault="00323C6A" w:rsidP="00323C6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Абанского района</w:t>
      </w:r>
    </w:p>
    <w:p w:rsidR="00323C6A" w:rsidRPr="00323C6A" w:rsidRDefault="00323C6A" w:rsidP="00323C6A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М.И.КРИВИЦКИЙ</w:t>
      </w:r>
    </w:p>
    <w:p w:rsidR="00323C6A" w:rsidRDefault="00323C6A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86009E" w:rsidRPr="00323C6A" w:rsidRDefault="0086009E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C6A" w:rsidRPr="00323C6A" w:rsidRDefault="00323C6A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C6A" w:rsidRPr="00323C6A" w:rsidRDefault="00323C6A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C6A" w:rsidRPr="00323C6A" w:rsidRDefault="00323C6A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942C5" w:rsidRDefault="00323C6A">
      <w:pPr>
        <w:pStyle w:val="ConsPlusNormal"/>
        <w:ind w:left="5103"/>
        <w:outlineLvl w:val="0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A942C5" w:rsidRDefault="00323C6A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к Решению</w:t>
      </w:r>
    </w:p>
    <w:p w:rsidR="00A942C5" w:rsidRDefault="00323C6A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Абанского районного</w:t>
      </w:r>
    </w:p>
    <w:p w:rsidR="00A942C5" w:rsidRDefault="00323C6A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Совета депутатов</w:t>
      </w:r>
    </w:p>
    <w:p w:rsidR="00A942C5" w:rsidRDefault="00323C6A">
      <w:pPr>
        <w:pStyle w:val="ConsPlusNormal"/>
        <w:ind w:left="5103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от 3 сентября 2010 г. N 5-37-р</w:t>
      </w:r>
    </w:p>
    <w:p w:rsidR="00323C6A" w:rsidRPr="00323C6A" w:rsidRDefault="00323C6A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23C6A" w:rsidRPr="00323C6A" w:rsidRDefault="00323C6A" w:rsidP="00323C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32"/>
      <w:bookmarkEnd w:id="0"/>
      <w:r w:rsidRPr="00323C6A">
        <w:rPr>
          <w:rFonts w:ascii="Times New Roman" w:hAnsi="Times New Roman" w:cs="Times New Roman"/>
          <w:sz w:val="28"/>
          <w:szCs w:val="28"/>
        </w:rPr>
        <w:t>ПОРЯДОК</w:t>
      </w:r>
    </w:p>
    <w:p w:rsidR="00323C6A" w:rsidRPr="00323C6A" w:rsidRDefault="00323C6A" w:rsidP="00323C6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УЧЕТА ПРЕДЛОЖЕНИЙ ГРАЖДАН И УЧАСТИЯ НАСЕЛЕНИЯ В ОБСУЖДЕНИИ</w:t>
      </w:r>
      <w:r w:rsidR="00AD3470">
        <w:rPr>
          <w:rFonts w:ascii="Times New Roman" w:hAnsi="Times New Roman" w:cs="Times New Roman"/>
          <w:sz w:val="28"/>
          <w:szCs w:val="28"/>
        </w:rPr>
        <w:t xml:space="preserve"> </w:t>
      </w:r>
      <w:r w:rsidRPr="00323C6A">
        <w:rPr>
          <w:rFonts w:ascii="Times New Roman" w:hAnsi="Times New Roman" w:cs="Times New Roman"/>
          <w:sz w:val="28"/>
          <w:szCs w:val="28"/>
        </w:rPr>
        <w:t>ПРОЕКТА УСТАВА АБАНСКОГО РАЙОНА, ПРОЕКТА РЕШЕНИЯ АБАНСКОГО</w:t>
      </w:r>
      <w:r w:rsidR="00AD3470">
        <w:rPr>
          <w:rFonts w:ascii="Times New Roman" w:hAnsi="Times New Roman" w:cs="Times New Roman"/>
          <w:sz w:val="28"/>
          <w:szCs w:val="28"/>
        </w:rPr>
        <w:t xml:space="preserve"> </w:t>
      </w:r>
      <w:r w:rsidRPr="00323C6A">
        <w:rPr>
          <w:rFonts w:ascii="Times New Roman" w:hAnsi="Times New Roman" w:cs="Times New Roman"/>
          <w:sz w:val="28"/>
          <w:szCs w:val="28"/>
        </w:rPr>
        <w:t xml:space="preserve">РАЙОННОГО СОВЕТА ДЕПУТАТОВ </w:t>
      </w:r>
      <w:r w:rsidR="009866DF">
        <w:rPr>
          <w:rFonts w:ascii="Times New Roman" w:hAnsi="Times New Roman" w:cs="Times New Roman"/>
          <w:sz w:val="28"/>
          <w:szCs w:val="28"/>
        </w:rPr>
        <w:t>«</w:t>
      </w:r>
      <w:r w:rsidRPr="00323C6A"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AD1691">
        <w:rPr>
          <w:rFonts w:ascii="Times New Roman" w:hAnsi="Times New Roman" w:cs="Times New Roman"/>
          <w:sz w:val="28"/>
          <w:szCs w:val="28"/>
        </w:rPr>
        <w:t xml:space="preserve"> </w:t>
      </w:r>
      <w:r w:rsidRPr="00323C6A">
        <w:rPr>
          <w:rFonts w:ascii="Times New Roman" w:hAnsi="Times New Roman" w:cs="Times New Roman"/>
          <w:sz w:val="28"/>
          <w:szCs w:val="28"/>
        </w:rPr>
        <w:t>И ДОПОЛНЕНИЙ В УСТАВ АБАНСКОГО РАЙОНА</w:t>
      </w:r>
      <w:r w:rsidR="009866DF">
        <w:rPr>
          <w:rFonts w:ascii="Times New Roman" w:hAnsi="Times New Roman" w:cs="Times New Roman"/>
          <w:sz w:val="28"/>
          <w:szCs w:val="28"/>
        </w:rPr>
        <w:t>»</w:t>
      </w:r>
    </w:p>
    <w:p w:rsidR="00323C6A" w:rsidRDefault="0086009E" w:rsidP="0086009E">
      <w:pPr>
        <w:pStyle w:val="ConsPlusNormal"/>
        <w:jc w:val="center"/>
        <w:rPr>
          <w:rFonts w:ascii="Times New Roman" w:hAnsi="Times New Roman" w:cs="Times New Roman"/>
          <w:sz w:val="20"/>
          <w:szCs w:val="20"/>
        </w:rPr>
      </w:pPr>
      <w:r w:rsidRPr="0086009E">
        <w:rPr>
          <w:rFonts w:ascii="Times New Roman" w:hAnsi="Times New Roman" w:cs="Times New Roman"/>
          <w:sz w:val="20"/>
          <w:szCs w:val="20"/>
        </w:rPr>
        <w:t xml:space="preserve">(в редакции решения от </w:t>
      </w:r>
      <w:r w:rsidR="003C7901">
        <w:rPr>
          <w:rFonts w:ascii="Times New Roman" w:hAnsi="Times New Roman" w:cs="Times New Roman"/>
          <w:sz w:val="20"/>
          <w:szCs w:val="20"/>
        </w:rPr>
        <w:t>14</w:t>
      </w:r>
      <w:r w:rsidRPr="0086009E">
        <w:rPr>
          <w:rFonts w:ascii="Times New Roman" w:hAnsi="Times New Roman" w:cs="Times New Roman"/>
          <w:sz w:val="20"/>
          <w:szCs w:val="20"/>
        </w:rPr>
        <w:t>.02.2023 №</w:t>
      </w:r>
      <w:r w:rsidR="00315A35">
        <w:rPr>
          <w:rFonts w:ascii="Times New Roman" w:hAnsi="Times New Roman" w:cs="Times New Roman"/>
          <w:sz w:val="20"/>
          <w:szCs w:val="20"/>
        </w:rPr>
        <w:t xml:space="preserve"> </w:t>
      </w:r>
      <w:r w:rsidR="00315A35" w:rsidRPr="00315A35">
        <w:rPr>
          <w:rFonts w:ascii="Times New Roman" w:hAnsi="Times New Roman" w:cs="Times New Roman"/>
          <w:sz w:val="20"/>
          <w:szCs w:val="20"/>
        </w:rPr>
        <w:t>34-281Р</w:t>
      </w:r>
      <w:r w:rsidRPr="0086009E">
        <w:rPr>
          <w:rFonts w:ascii="Times New Roman" w:hAnsi="Times New Roman" w:cs="Times New Roman"/>
          <w:sz w:val="20"/>
          <w:szCs w:val="20"/>
        </w:rPr>
        <w:t>)</w:t>
      </w:r>
    </w:p>
    <w:p w:rsidR="00207AA0" w:rsidRDefault="00207AA0" w:rsidP="00207AA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  <w:pPrChange w:id="1" w:author="user" w:date="2023-02-02T15:21:00Z">
          <w:pPr>
            <w:pStyle w:val="ConsPlusNormal"/>
            <w:jc w:val="both"/>
          </w:pPr>
        </w:pPrChange>
      </w:pPr>
    </w:p>
    <w:p w:rsidR="006455B6" w:rsidRDefault="00323C6A" w:rsidP="008600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3C6A">
        <w:rPr>
          <w:rFonts w:ascii="Times New Roman" w:hAnsi="Times New Roman" w:cs="Times New Roman"/>
          <w:sz w:val="28"/>
          <w:szCs w:val="28"/>
        </w:rPr>
        <w:t>1</w:t>
      </w:r>
      <w:r w:rsidRPr="00A70CF7">
        <w:rPr>
          <w:rFonts w:ascii="Times New Roman" w:hAnsi="Times New Roman" w:cs="Times New Roman"/>
          <w:sz w:val="28"/>
          <w:szCs w:val="28"/>
        </w:rPr>
        <w:t xml:space="preserve">. Настоящий Порядок разработан в соответствии со </w:t>
      </w:r>
      <w:hyperlink r:id="rId6">
        <w:r w:rsidR="00654448" w:rsidRPr="0086009E">
          <w:rPr>
            <w:rFonts w:ascii="Times New Roman" w:hAnsi="Times New Roman" w:cs="Times New Roman"/>
            <w:sz w:val="28"/>
            <w:szCs w:val="28"/>
          </w:rPr>
          <w:t>статьей 44</w:t>
        </w:r>
      </w:hyperlink>
      <w:r w:rsidRPr="0086009E">
        <w:rPr>
          <w:rFonts w:ascii="Times New Roman" w:hAnsi="Times New Roman" w:cs="Times New Roman"/>
          <w:sz w:val="28"/>
          <w:szCs w:val="28"/>
        </w:rPr>
        <w:t xml:space="preserve"> </w:t>
      </w:r>
      <w:r w:rsidRPr="00A70CF7">
        <w:rPr>
          <w:rFonts w:ascii="Times New Roman" w:hAnsi="Times New Roman" w:cs="Times New Roman"/>
          <w:sz w:val="28"/>
          <w:szCs w:val="28"/>
        </w:rPr>
        <w:t xml:space="preserve">Федерального закона от 06.10.2003 </w:t>
      </w:r>
      <w:r w:rsidR="009866DF" w:rsidRPr="00A70CF7">
        <w:rPr>
          <w:rFonts w:ascii="Times New Roman" w:hAnsi="Times New Roman" w:cs="Times New Roman"/>
          <w:sz w:val="28"/>
          <w:szCs w:val="28"/>
        </w:rPr>
        <w:t>№</w:t>
      </w:r>
      <w:r w:rsidRPr="00A70CF7">
        <w:rPr>
          <w:rFonts w:ascii="Times New Roman" w:hAnsi="Times New Roman" w:cs="Times New Roman"/>
          <w:sz w:val="28"/>
          <w:szCs w:val="28"/>
        </w:rPr>
        <w:t xml:space="preserve"> 131-ФЗ </w:t>
      </w:r>
      <w:r w:rsidR="009866DF" w:rsidRPr="00A70CF7">
        <w:rPr>
          <w:rFonts w:ascii="Times New Roman" w:hAnsi="Times New Roman" w:cs="Times New Roman"/>
          <w:sz w:val="28"/>
          <w:szCs w:val="28"/>
        </w:rPr>
        <w:t>«</w:t>
      </w:r>
      <w:r w:rsidRPr="00A70CF7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54448">
        <w:rPr>
          <w:rFonts w:ascii="Times New Roman" w:hAnsi="Times New Roman" w:cs="Times New Roman"/>
          <w:sz w:val="28"/>
          <w:szCs w:val="28"/>
        </w:rPr>
        <w:t>» и направлен на реализацию прав граждан на участие в обсуждении Устава Абанского района, проектов решений о внесении изменений и дополнений в Устав Абанского района.</w:t>
      </w:r>
    </w:p>
    <w:p w:rsidR="006455B6" w:rsidRDefault="00654448" w:rsidP="0086009E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Участниками обсуждения проекта решения Абанского районного Совета депутатов об утверждении Устава Абанского района, о внесении изменений и дополнений в Устав (далее по тексту - проект решения) могут быть все жители Абанского района, обладающие избирательным правом.</w:t>
      </w:r>
    </w:p>
    <w:p w:rsidR="0086009E" w:rsidRPr="0086009E" w:rsidRDefault="0086009E" w:rsidP="0086009E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6009E">
        <w:rPr>
          <w:rFonts w:ascii="Times New Roman" w:hAnsi="Times New Roman" w:cs="Times New Roman"/>
          <w:sz w:val="20"/>
          <w:szCs w:val="20"/>
        </w:rPr>
        <w:t xml:space="preserve">(в редакции решения от </w:t>
      </w:r>
      <w:r w:rsidR="003C7901">
        <w:rPr>
          <w:rFonts w:ascii="Times New Roman" w:hAnsi="Times New Roman" w:cs="Times New Roman"/>
          <w:sz w:val="20"/>
          <w:szCs w:val="20"/>
        </w:rPr>
        <w:t>14</w:t>
      </w:r>
      <w:r w:rsidRPr="0086009E">
        <w:rPr>
          <w:rFonts w:ascii="Times New Roman" w:hAnsi="Times New Roman" w:cs="Times New Roman"/>
          <w:sz w:val="20"/>
          <w:szCs w:val="20"/>
        </w:rPr>
        <w:t>.02.2023 №</w:t>
      </w:r>
      <w:r w:rsidR="003C7901">
        <w:rPr>
          <w:rFonts w:ascii="Times New Roman" w:hAnsi="Times New Roman" w:cs="Times New Roman"/>
          <w:sz w:val="20"/>
          <w:szCs w:val="20"/>
        </w:rPr>
        <w:t xml:space="preserve"> </w:t>
      </w:r>
      <w:r w:rsidR="003C7901" w:rsidRPr="00315A35">
        <w:rPr>
          <w:rFonts w:ascii="Times New Roman" w:hAnsi="Times New Roman" w:cs="Times New Roman"/>
          <w:sz w:val="20"/>
          <w:szCs w:val="20"/>
        </w:rPr>
        <w:t>34-281Р</w:t>
      </w:r>
      <w:r w:rsidRPr="0086009E">
        <w:rPr>
          <w:rFonts w:ascii="Times New Roman" w:hAnsi="Times New Roman" w:cs="Times New Roman"/>
          <w:sz w:val="20"/>
          <w:szCs w:val="20"/>
        </w:rPr>
        <w:t>)</w:t>
      </w:r>
    </w:p>
    <w:p w:rsidR="006455B6" w:rsidRDefault="00654448" w:rsidP="00645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C77BBF">
        <w:rPr>
          <w:rFonts w:ascii="Times New Roman" w:hAnsi="Times New Roman" w:cs="Times New Roman"/>
          <w:sz w:val="28"/>
          <w:szCs w:val="28"/>
        </w:rPr>
        <w:t>Жители Абанского района участвуют</w:t>
      </w:r>
      <w:r w:rsidR="00323C6A" w:rsidRPr="00A70CF7">
        <w:rPr>
          <w:rFonts w:ascii="Times New Roman" w:hAnsi="Times New Roman" w:cs="Times New Roman"/>
          <w:sz w:val="28"/>
          <w:szCs w:val="28"/>
        </w:rPr>
        <w:t xml:space="preserve"> в обсуждении проекта решения путем ознакомления с опубликованным текстом проекта решения, его обсуждения, участия в публичных слушаниях по проекту решения, внесения предложений по проекту решения в Абанский районный Совет депутатов (далее - Совет депутатов) в соответствии с настоящим Порядком.</w:t>
      </w:r>
    </w:p>
    <w:p w:rsidR="006455B6" w:rsidRDefault="00654448" w:rsidP="00645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Проект решения подлежит официальному опубликованию не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чем за 30 дней до дня его рассмотрения Абанским районным Советом депутатов с одновременным опубликованием настоящего Порядка</w:t>
      </w:r>
      <w:r w:rsidR="004C5C5A">
        <w:rPr>
          <w:rFonts w:ascii="Times New Roman" w:hAnsi="Times New Roman" w:cs="Times New Roman"/>
          <w:sz w:val="28"/>
          <w:szCs w:val="28"/>
        </w:rPr>
        <w:t xml:space="preserve"> и размещению на официальном сайте органов местного самоуправления Абанского района.</w:t>
      </w:r>
      <w:del w:id="2" w:author="user" w:date="2023-02-02T15:24:00Z">
        <w:r w:rsidR="00323C6A" w:rsidRPr="00A70CF7" w:rsidDel="0086009E">
          <w:rPr>
            <w:rFonts w:ascii="Times New Roman" w:hAnsi="Times New Roman" w:cs="Times New Roman"/>
            <w:sz w:val="28"/>
            <w:szCs w:val="28"/>
          </w:rPr>
          <w:delText>.</w:delText>
        </w:r>
      </w:del>
    </w:p>
    <w:p w:rsidR="0086009E" w:rsidRPr="0086009E" w:rsidRDefault="0086009E" w:rsidP="006455B6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bookmarkStart w:id="3" w:name="P43"/>
      <w:bookmarkEnd w:id="3"/>
      <w:r w:rsidRPr="0086009E">
        <w:rPr>
          <w:rFonts w:ascii="Times New Roman" w:hAnsi="Times New Roman" w:cs="Times New Roman"/>
          <w:sz w:val="20"/>
          <w:szCs w:val="20"/>
        </w:rPr>
        <w:t xml:space="preserve">(в редакции решения от </w:t>
      </w:r>
      <w:r w:rsidR="003C7901">
        <w:rPr>
          <w:rFonts w:ascii="Times New Roman" w:hAnsi="Times New Roman" w:cs="Times New Roman"/>
          <w:sz w:val="20"/>
          <w:szCs w:val="20"/>
        </w:rPr>
        <w:t>14</w:t>
      </w:r>
      <w:r w:rsidRPr="0086009E">
        <w:rPr>
          <w:rFonts w:ascii="Times New Roman" w:hAnsi="Times New Roman" w:cs="Times New Roman"/>
          <w:sz w:val="20"/>
          <w:szCs w:val="20"/>
        </w:rPr>
        <w:t>.02.2023 №</w:t>
      </w:r>
      <w:r w:rsidR="003C7901">
        <w:rPr>
          <w:rFonts w:ascii="Times New Roman" w:hAnsi="Times New Roman" w:cs="Times New Roman"/>
          <w:sz w:val="20"/>
          <w:szCs w:val="20"/>
        </w:rPr>
        <w:t xml:space="preserve"> </w:t>
      </w:r>
      <w:r w:rsidR="003C7901" w:rsidRPr="00315A35">
        <w:rPr>
          <w:rFonts w:ascii="Times New Roman" w:hAnsi="Times New Roman" w:cs="Times New Roman"/>
          <w:sz w:val="20"/>
          <w:szCs w:val="20"/>
        </w:rPr>
        <w:t>34-281Р</w:t>
      </w:r>
      <w:r w:rsidRPr="0086009E">
        <w:rPr>
          <w:rFonts w:ascii="Times New Roman" w:hAnsi="Times New Roman" w:cs="Times New Roman"/>
          <w:sz w:val="20"/>
          <w:szCs w:val="20"/>
        </w:rPr>
        <w:t>)</w:t>
      </w:r>
    </w:p>
    <w:p w:rsidR="006455B6" w:rsidRDefault="00323C6A" w:rsidP="00645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F7">
        <w:rPr>
          <w:rFonts w:ascii="Times New Roman" w:hAnsi="Times New Roman" w:cs="Times New Roman"/>
          <w:sz w:val="28"/>
          <w:szCs w:val="28"/>
        </w:rPr>
        <w:t>5. Предложения по проекту решения оформляются в письменном виде и направляются в Абанский районн</w:t>
      </w:r>
      <w:r w:rsidR="00654448">
        <w:rPr>
          <w:rFonts w:ascii="Times New Roman" w:hAnsi="Times New Roman" w:cs="Times New Roman"/>
          <w:sz w:val="28"/>
          <w:szCs w:val="28"/>
        </w:rPr>
        <w:t xml:space="preserve">ый Совет депутатов по адресу: п. Абан, ул. </w:t>
      </w:r>
      <w:proofErr w:type="gramStart"/>
      <w:r w:rsidR="00654448">
        <w:rPr>
          <w:rFonts w:ascii="Times New Roman" w:hAnsi="Times New Roman" w:cs="Times New Roman"/>
          <w:sz w:val="28"/>
          <w:szCs w:val="28"/>
        </w:rPr>
        <w:t>Пионерская</w:t>
      </w:r>
      <w:proofErr w:type="gramEnd"/>
      <w:r w:rsidR="00654448">
        <w:rPr>
          <w:rFonts w:ascii="Times New Roman" w:hAnsi="Times New Roman" w:cs="Times New Roman"/>
          <w:sz w:val="28"/>
          <w:szCs w:val="28"/>
        </w:rPr>
        <w:t xml:space="preserve">, д. 4, 663740, в течение 10 дней со дня его официального опубликования, </w:t>
      </w:r>
      <w:r w:rsidR="004C5C5A">
        <w:rPr>
          <w:rFonts w:ascii="Times New Roman" w:hAnsi="Times New Roman" w:cs="Times New Roman"/>
          <w:sz w:val="28"/>
          <w:szCs w:val="28"/>
        </w:rPr>
        <w:t>либо могут быть поданы через официальный сайт органов местного самоуправления Абанского района.</w:t>
      </w:r>
    </w:p>
    <w:p w:rsidR="006455B6" w:rsidRDefault="00323C6A" w:rsidP="00645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F7">
        <w:rPr>
          <w:rFonts w:ascii="Times New Roman" w:hAnsi="Times New Roman" w:cs="Times New Roman"/>
          <w:sz w:val="28"/>
          <w:szCs w:val="28"/>
        </w:rPr>
        <w:t>В индивидуальных предложениях должны быть указаны фамилия, имя, отчество, дата рождения, адрес места жительства и личная п</w:t>
      </w:r>
      <w:r w:rsidR="00654448">
        <w:rPr>
          <w:rFonts w:ascii="Times New Roman" w:hAnsi="Times New Roman" w:cs="Times New Roman"/>
          <w:sz w:val="28"/>
          <w:szCs w:val="28"/>
        </w:rPr>
        <w:t xml:space="preserve">одпись гражданина. Коллективные предложения принимаются с приложением протокола собрания граждан с указанием фамилии, имени, отчества, даты рождения, адреса места жительства лица, которому доверено представлять </w:t>
      </w:r>
      <w:r w:rsidR="00654448">
        <w:rPr>
          <w:rFonts w:ascii="Times New Roman" w:hAnsi="Times New Roman" w:cs="Times New Roman"/>
          <w:sz w:val="28"/>
          <w:szCs w:val="28"/>
        </w:rPr>
        <w:lastRenderedPageBreak/>
        <w:t>вносимые предложения</w:t>
      </w:r>
      <w:r w:rsidR="00C77BBF">
        <w:rPr>
          <w:rFonts w:ascii="Times New Roman" w:hAnsi="Times New Roman" w:cs="Times New Roman"/>
          <w:sz w:val="28"/>
          <w:szCs w:val="28"/>
        </w:rPr>
        <w:t>, с учетом особенностей, предусмотр</w:t>
      </w:r>
      <w:r w:rsidR="00443D1D">
        <w:rPr>
          <w:rFonts w:ascii="Times New Roman" w:hAnsi="Times New Roman" w:cs="Times New Roman"/>
          <w:sz w:val="28"/>
          <w:szCs w:val="28"/>
        </w:rPr>
        <w:t>е</w:t>
      </w:r>
      <w:r w:rsidR="00C77BBF">
        <w:rPr>
          <w:rFonts w:ascii="Times New Roman" w:hAnsi="Times New Roman" w:cs="Times New Roman"/>
          <w:sz w:val="28"/>
          <w:szCs w:val="28"/>
        </w:rPr>
        <w:t>нных п. 21 Положения о публичных слушаниях в Абанском районе</w:t>
      </w:r>
      <w:r w:rsidRPr="00A70CF7">
        <w:rPr>
          <w:rFonts w:ascii="Times New Roman" w:hAnsi="Times New Roman" w:cs="Times New Roman"/>
          <w:sz w:val="28"/>
          <w:szCs w:val="28"/>
        </w:rPr>
        <w:t>.</w:t>
      </w:r>
    </w:p>
    <w:p w:rsidR="0086009E" w:rsidRPr="0086009E" w:rsidRDefault="0086009E" w:rsidP="0086009E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6009E">
        <w:rPr>
          <w:rFonts w:ascii="Times New Roman" w:hAnsi="Times New Roman" w:cs="Times New Roman"/>
          <w:sz w:val="20"/>
          <w:szCs w:val="20"/>
        </w:rPr>
        <w:t xml:space="preserve">(в редакции решения от </w:t>
      </w:r>
      <w:r w:rsidR="003C7901">
        <w:rPr>
          <w:rFonts w:ascii="Times New Roman" w:hAnsi="Times New Roman" w:cs="Times New Roman"/>
          <w:sz w:val="20"/>
          <w:szCs w:val="20"/>
        </w:rPr>
        <w:t>14</w:t>
      </w:r>
      <w:r w:rsidRPr="0086009E">
        <w:rPr>
          <w:rFonts w:ascii="Times New Roman" w:hAnsi="Times New Roman" w:cs="Times New Roman"/>
          <w:sz w:val="20"/>
          <w:szCs w:val="20"/>
        </w:rPr>
        <w:t>.02.2023 №</w:t>
      </w:r>
      <w:r w:rsidR="003C7901">
        <w:rPr>
          <w:rFonts w:ascii="Times New Roman" w:hAnsi="Times New Roman" w:cs="Times New Roman"/>
          <w:sz w:val="20"/>
          <w:szCs w:val="20"/>
        </w:rPr>
        <w:t xml:space="preserve"> </w:t>
      </w:r>
      <w:r w:rsidR="003C7901" w:rsidRPr="00315A35">
        <w:rPr>
          <w:rFonts w:ascii="Times New Roman" w:hAnsi="Times New Roman" w:cs="Times New Roman"/>
          <w:sz w:val="20"/>
          <w:szCs w:val="20"/>
        </w:rPr>
        <w:t>34-281Р</w:t>
      </w:r>
      <w:r w:rsidRPr="0086009E">
        <w:rPr>
          <w:rFonts w:ascii="Times New Roman" w:hAnsi="Times New Roman" w:cs="Times New Roman"/>
          <w:sz w:val="20"/>
          <w:szCs w:val="20"/>
        </w:rPr>
        <w:t>)</w:t>
      </w:r>
    </w:p>
    <w:p w:rsidR="001B2137" w:rsidRPr="00A70CF7" w:rsidRDefault="006455B6" w:rsidP="00A70CF7">
      <w:pPr>
        <w:jc w:val="both"/>
        <w:rPr>
          <w:rFonts w:ascii="Times New Roman" w:hAnsi="Times New Roman" w:cs="Times New Roman"/>
          <w:sz w:val="28"/>
          <w:szCs w:val="28"/>
        </w:rPr>
      </w:pPr>
      <w:r w:rsidRPr="006455B6">
        <w:rPr>
          <w:rFonts w:ascii="Times New Roman" w:hAnsi="Times New Roman" w:cs="Times New Roman"/>
          <w:sz w:val="28"/>
          <w:szCs w:val="28"/>
        </w:rPr>
        <w:t xml:space="preserve">5.1. </w:t>
      </w:r>
      <w:proofErr w:type="gramStart"/>
      <w:r w:rsidRPr="006455B6">
        <w:rPr>
          <w:rFonts w:ascii="Times New Roman" w:hAnsi="Times New Roman" w:cs="Times New Roman"/>
          <w:sz w:val="28"/>
          <w:szCs w:val="28"/>
        </w:rPr>
        <w:t xml:space="preserve">Предложения по вынесенному на обсуждение проекту решения </w:t>
      </w:r>
      <w:r w:rsidR="004C5C5A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1B2137" w:rsidRPr="00A70CF7">
        <w:rPr>
          <w:rFonts w:ascii="Times New Roman" w:hAnsi="Times New Roman" w:cs="Times New Roman"/>
          <w:sz w:val="28"/>
          <w:szCs w:val="28"/>
        </w:rPr>
        <w:t>могут быть представлены жителями</w:t>
      </w:r>
      <w:r w:rsidR="00B33CA5" w:rsidRPr="00A70CF7">
        <w:rPr>
          <w:rFonts w:ascii="Times New Roman" w:hAnsi="Times New Roman" w:cs="Times New Roman"/>
          <w:sz w:val="28"/>
          <w:szCs w:val="28"/>
        </w:rPr>
        <w:t xml:space="preserve"> Абанского района</w:t>
      </w:r>
      <w:r w:rsidR="001B2137" w:rsidRPr="00A70CF7">
        <w:rPr>
          <w:rFonts w:ascii="Times New Roman" w:hAnsi="Times New Roman" w:cs="Times New Roman"/>
          <w:sz w:val="28"/>
          <w:szCs w:val="28"/>
        </w:rPr>
        <w:t xml:space="preserve"> с использованием Единого портала государственных</w:t>
      </w:r>
      <w:r w:rsidR="00AB6D5F">
        <w:rPr>
          <w:rFonts w:ascii="Times New Roman" w:hAnsi="Times New Roman" w:cs="Times New Roman"/>
          <w:sz w:val="28"/>
          <w:szCs w:val="28"/>
        </w:rPr>
        <w:t xml:space="preserve"> и муниципальных услуг (функций)</w:t>
      </w:r>
      <w:r w:rsidRPr="006455B6">
        <w:rPr>
          <w:rFonts w:ascii="Times New Roman" w:hAnsi="Times New Roman" w:cs="Times New Roman"/>
          <w:sz w:val="28"/>
          <w:szCs w:val="28"/>
        </w:rPr>
        <w:t xml:space="preserve"> в срок, установленный пунктом 5 путем направления замечаний и предложений по вынесенному на обсуждение проекту решения, а также сведений о своих фамилии, имени, отчестве (при наличии), реквизитах основного документа, удостоверяющего личность гражданина, дате рождения и адресе регистрации</w:t>
      </w:r>
      <w:proofErr w:type="gramEnd"/>
      <w:r w:rsidRPr="006455B6">
        <w:rPr>
          <w:rFonts w:ascii="Times New Roman" w:hAnsi="Times New Roman" w:cs="Times New Roman"/>
          <w:sz w:val="28"/>
          <w:szCs w:val="28"/>
        </w:rPr>
        <w:t xml:space="preserve"> по месту жительства жителя Абанского района.</w:t>
      </w:r>
    </w:p>
    <w:p w:rsidR="0086009E" w:rsidRPr="003C7901" w:rsidRDefault="00207AA0" w:rsidP="0086009E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  <w:rPrChange w:id="4" w:author="user" w:date="2023-05-12T10:19:00Z">
            <w:rPr>
              <w:rFonts w:ascii="Times New Roman" w:hAnsi="Times New Roman" w:cs="Times New Roman"/>
              <w:sz w:val="20"/>
              <w:szCs w:val="20"/>
            </w:rPr>
          </w:rPrChange>
        </w:rPr>
      </w:pPr>
      <w:r w:rsidRPr="003C7901">
        <w:rPr>
          <w:rFonts w:ascii="Times New Roman" w:hAnsi="Times New Roman" w:cs="Times New Roman"/>
          <w:sz w:val="20"/>
          <w:szCs w:val="20"/>
          <w:rPrChange w:id="5" w:author="user" w:date="2023-05-12T10:19:00Z">
            <w:rPr>
              <w:rFonts w:ascii="Times New Roman" w:hAnsi="Times New Roman" w:cs="Times New Roman"/>
              <w:sz w:val="20"/>
              <w:szCs w:val="20"/>
            </w:rPr>
          </w:rPrChange>
        </w:rPr>
        <w:t>(</w:t>
      </w:r>
      <w:proofErr w:type="gramStart"/>
      <w:r w:rsidRPr="003C7901">
        <w:rPr>
          <w:rFonts w:ascii="Times New Roman" w:hAnsi="Times New Roman" w:cs="Times New Roman"/>
          <w:sz w:val="20"/>
          <w:szCs w:val="20"/>
          <w:rPrChange w:id="6" w:author="user" w:date="2023-05-12T10:19:00Z">
            <w:rPr>
              <w:rFonts w:ascii="Times New Roman" w:hAnsi="Times New Roman" w:cs="Times New Roman"/>
              <w:sz w:val="20"/>
              <w:szCs w:val="20"/>
            </w:rPr>
          </w:rPrChange>
        </w:rPr>
        <w:t>веден</w:t>
      </w:r>
      <w:proofErr w:type="gramEnd"/>
      <w:r w:rsidRPr="003C7901">
        <w:rPr>
          <w:rFonts w:ascii="Times New Roman" w:hAnsi="Times New Roman" w:cs="Times New Roman"/>
          <w:sz w:val="20"/>
          <w:szCs w:val="20"/>
          <w:rPrChange w:id="7" w:author="user" w:date="2023-05-12T10:19:00Z">
            <w:rPr>
              <w:rFonts w:ascii="Times New Roman" w:hAnsi="Times New Roman" w:cs="Times New Roman"/>
              <w:sz w:val="20"/>
              <w:szCs w:val="20"/>
            </w:rPr>
          </w:rPrChange>
        </w:rPr>
        <w:t xml:space="preserve"> решением от </w:t>
      </w:r>
      <w:r w:rsidR="003C7901">
        <w:rPr>
          <w:rFonts w:ascii="Times New Roman" w:hAnsi="Times New Roman" w:cs="Times New Roman"/>
          <w:sz w:val="20"/>
          <w:szCs w:val="20"/>
        </w:rPr>
        <w:t>14</w:t>
      </w:r>
      <w:r w:rsidRPr="003C7901">
        <w:rPr>
          <w:rFonts w:ascii="Times New Roman" w:hAnsi="Times New Roman" w:cs="Times New Roman"/>
          <w:sz w:val="20"/>
          <w:szCs w:val="20"/>
          <w:rPrChange w:id="8" w:author="user" w:date="2023-05-12T10:19:00Z">
            <w:rPr>
              <w:rFonts w:ascii="Times New Roman" w:hAnsi="Times New Roman" w:cs="Times New Roman"/>
              <w:sz w:val="20"/>
              <w:szCs w:val="20"/>
            </w:rPr>
          </w:rPrChange>
        </w:rPr>
        <w:t>.02.2023 №</w:t>
      </w:r>
      <w:r w:rsidR="003C7901">
        <w:rPr>
          <w:rFonts w:ascii="Times New Roman" w:hAnsi="Times New Roman" w:cs="Times New Roman"/>
          <w:sz w:val="20"/>
          <w:szCs w:val="20"/>
        </w:rPr>
        <w:t xml:space="preserve"> </w:t>
      </w:r>
      <w:r w:rsidR="003C7901" w:rsidRPr="00315A35">
        <w:rPr>
          <w:rFonts w:ascii="Times New Roman" w:hAnsi="Times New Roman" w:cs="Times New Roman"/>
          <w:sz w:val="20"/>
          <w:szCs w:val="20"/>
        </w:rPr>
        <w:t>34-281Р</w:t>
      </w:r>
      <w:r w:rsidRPr="003C7901">
        <w:rPr>
          <w:rFonts w:ascii="Times New Roman" w:hAnsi="Times New Roman" w:cs="Times New Roman"/>
          <w:sz w:val="20"/>
          <w:szCs w:val="20"/>
          <w:rPrChange w:id="9" w:author="user" w:date="2023-05-12T10:19:00Z">
            <w:rPr>
              <w:rFonts w:ascii="Times New Roman" w:hAnsi="Times New Roman" w:cs="Times New Roman"/>
              <w:sz w:val="20"/>
              <w:szCs w:val="20"/>
            </w:rPr>
          </w:rPrChange>
        </w:rPr>
        <w:t>)</w:t>
      </w:r>
    </w:p>
    <w:p w:rsidR="006455B6" w:rsidRDefault="00654448" w:rsidP="00645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Предложения регистрируются комиссией по законности и правопорядку Абанского районного Совета депутатов (далее - комиссия).</w:t>
      </w:r>
    </w:p>
    <w:p w:rsidR="0086009E" w:rsidRPr="0086009E" w:rsidRDefault="0086009E" w:rsidP="0086009E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6009E">
        <w:rPr>
          <w:rFonts w:ascii="Times New Roman" w:hAnsi="Times New Roman" w:cs="Times New Roman"/>
          <w:sz w:val="20"/>
          <w:szCs w:val="20"/>
        </w:rPr>
        <w:t xml:space="preserve">(в редакции решения от </w:t>
      </w:r>
      <w:r w:rsidR="003C7901">
        <w:rPr>
          <w:rFonts w:ascii="Times New Roman" w:hAnsi="Times New Roman" w:cs="Times New Roman"/>
          <w:sz w:val="20"/>
          <w:szCs w:val="20"/>
        </w:rPr>
        <w:t>14</w:t>
      </w:r>
      <w:r w:rsidRPr="0086009E">
        <w:rPr>
          <w:rFonts w:ascii="Times New Roman" w:hAnsi="Times New Roman" w:cs="Times New Roman"/>
          <w:sz w:val="20"/>
          <w:szCs w:val="20"/>
        </w:rPr>
        <w:t>.02.2023 №</w:t>
      </w:r>
      <w:r w:rsidR="003C7901">
        <w:rPr>
          <w:rFonts w:ascii="Times New Roman" w:hAnsi="Times New Roman" w:cs="Times New Roman"/>
          <w:sz w:val="20"/>
          <w:szCs w:val="20"/>
        </w:rPr>
        <w:t xml:space="preserve"> </w:t>
      </w:r>
      <w:r w:rsidR="003C7901" w:rsidRPr="00315A35">
        <w:rPr>
          <w:rFonts w:ascii="Times New Roman" w:hAnsi="Times New Roman" w:cs="Times New Roman"/>
          <w:sz w:val="20"/>
          <w:szCs w:val="20"/>
        </w:rPr>
        <w:t>34-281Р</w:t>
      </w:r>
      <w:r w:rsidRPr="0086009E">
        <w:rPr>
          <w:rFonts w:ascii="Times New Roman" w:hAnsi="Times New Roman" w:cs="Times New Roman"/>
          <w:sz w:val="20"/>
          <w:szCs w:val="20"/>
        </w:rPr>
        <w:t>)</w:t>
      </w:r>
    </w:p>
    <w:p w:rsidR="006455B6" w:rsidRDefault="00654448" w:rsidP="00645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Инициаторы предложений вправе принимать участие в обсуждении своих предложений на заседании комиссии, для чего комиссия заблаговременно извещает их о месте и времени заседания. В случае если инициаторы не присутствовали на заседании комиссии при обсуждении внесенных ими предложений, комиссия информирует их о принятом решении.</w:t>
      </w:r>
    </w:p>
    <w:p w:rsidR="006455B6" w:rsidRDefault="00654448" w:rsidP="00645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Предложения, не оформленные в письменном виде, анонимные предложения, предложения, поступившие в Абанский районный Совет депутатов после срока, установленного </w:t>
      </w:r>
      <w:hyperlink w:anchor="P43">
        <w:r w:rsidRPr="0086009E">
          <w:rPr>
            <w:rFonts w:ascii="Times New Roman" w:hAnsi="Times New Roman" w:cs="Times New Roman"/>
            <w:sz w:val="28"/>
            <w:szCs w:val="28"/>
          </w:rPr>
          <w:t>пунктом 5</w:t>
        </w:r>
      </w:hyperlink>
      <w:r w:rsidR="00323C6A" w:rsidRPr="0086009E">
        <w:rPr>
          <w:rFonts w:ascii="Times New Roman" w:hAnsi="Times New Roman" w:cs="Times New Roman"/>
          <w:sz w:val="28"/>
          <w:szCs w:val="28"/>
        </w:rPr>
        <w:t xml:space="preserve"> настоящего Порядка, регистрации и рассмотрению не подлеж</w:t>
      </w:r>
      <w:r w:rsidR="00323C6A" w:rsidRPr="00A70CF7">
        <w:rPr>
          <w:rFonts w:ascii="Times New Roman" w:hAnsi="Times New Roman" w:cs="Times New Roman"/>
          <w:sz w:val="28"/>
          <w:szCs w:val="28"/>
        </w:rPr>
        <w:t>ат.</w:t>
      </w:r>
    </w:p>
    <w:p w:rsidR="006455B6" w:rsidRDefault="00323C6A" w:rsidP="00645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F7">
        <w:rPr>
          <w:rFonts w:ascii="Times New Roman" w:hAnsi="Times New Roman" w:cs="Times New Roman"/>
          <w:sz w:val="28"/>
          <w:szCs w:val="28"/>
        </w:rPr>
        <w:t xml:space="preserve">9. Проект решения, а также </w:t>
      </w:r>
      <w:r w:rsidR="00876D0B">
        <w:rPr>
          <w:rFonts w:ascii="Times New Roman" w:hAnsi="Times New Roman" w:cs="Times New Roman"/>
          <w:sz w:val="28"/>
          <w:szCs w:val="28"/>
        </w:rPr>
        <w:t xml:space="preserve">поступившие </w:t>
      </w:r>
      <w:r w:rsidRPr="00A70CF7">
        <w:rPr>
          <w:rFonts w:ascii="Times New Roman" w:hAnsi="Times New Roman" w:cs="Times New Roman"/>
          <w:sz w:val="28"/>
          <w:szCs w:val="28"/>
        </w:rPr>
        <w:t>предложения подлежат обсуждению в соответствии с Положением о публичных слушаниях</w:t>
      </w:r>
      <w:r w:rsidR="00C77BBF">
        <w:rPr>
          <w:rFonts w:ascii="Times New Roman" w:hAnsi="Times New Roman" w:cs="Times New Roman"/>
          <w:sz w:val="28"/>
          <w:szCs w:val="28"/>
        </w:rPr>
        <w:t xml:space="preserve"> в Абанском районе</w:t>
      </w:r>
      <w:r w:rsidRPr="00A70CF7">
        <w:rPr>
          <w:rFonts w:ascii="Times New Roman" w:hAnsi="Times New Roman" w:cs="Times New Roman"/>
          <w:sz w:val="28"/>
          <w:szCs w:val="28"/>
        </w:rPr>
        <w:t>.</w:t>
      </w:r>
    </w:p>
    <w:p w:rsidR="0086009E" w:rsidRPr="0086009E" w:rsidRDefault="0086009E" w:rsidP="0086009E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6009E">
        <w:rPr>
          <w:rFonts w:ascii="Times New Roman" w:hAnsi="Times New Roman" w:cs="Times New Roman"/>
          <w:sz w:val="20"/>
          <w:szCs w:val="20"/>
        </w:rPr>
        <w:t xml:space="preserve">(в редакции решения от </w:t>
      </w:r>
      <w:r w:rsidR="003C7901">
        <w:rPr>
          <w:rFonts w:ascii="Times New Roman" w:hAnsi="Times New Roman" w:cs="Times New Roman"/>
          <w:sz w:val="20"/>
          <w:szCs w:val="20"/>
        </w:rPr>
        <w:t>14</w:t>
      </w:r>
      <w:r w:rsidRPr="0086009E">
        <w:rPr>
          <w:rFonts w:ascii="Times New Roman" w:hAnsi="Times New Roman" w:cs="Times New Roman"/>
          <w:sz w:val="20"/>
          <w:szCs w:val="20"/>
        </w:rPr>
        <w:t>.02.2023 №</w:t>
      </w:r>
      <w:r w:rsidR="003C7901">
        <w:rPr>
          <w:rFonts w:ascii="Times New Roman" w:hAnsi="Times New Roman" w:cs="Times New Roman"/>
          <w:sz w:val="20"/>
          <w:szCs w:val="20"/>
        </w:rPr>
        <w:t xml:space="preserve"> </w:t>
      </w:r>
      <w:r w:rsidR="003C7901" w:rsidRPr="00315A35">
        <w:rPr>
          <w:rFonts w:ascii="Times New Roman" w:hAnsi="Times New Roman" w:cs="Times New Roman"/>
          <w:sz w:val="20"/>
          <w:szCs w:val="20"/>
        </w:rPr>
        <w:t>34-281Р</w:t>
      </w:r>
      <w:r w:rsidRPr="0086009E">
        <w:rPr>
          <w:rFonts w:ascii="Times New Roman" w:hAnsi="Times New Roman" w:cs="Times New Roman"/>
          <w:sz w:val="20"/>
          <w:szCs w:val="20"/>
        </w:rPr>
        <w:t>)</w:t>
      </w:r>
    </w:p>
    <w:p w:rsidR="006455B6" w:rsidRDefault="00323C6A" w:rsidP="006455B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70CF7">
        <w:rPr>
          <w:rFonts w:ascii="Times New Roman" w:hAnsi="Times New Roman" w:cs="Times New Roman"/>
          <w:sz w:val="28"/>
          <w:szCs w:val="28"/>
        </w:rPr>
        <w:t>10. Предложения по проекту решения, итоги обсуждения проекта решения на публичных слушаниях носят рекомендательный характер для органов местного самоуправления.</w:t>
      </w:r>
    </w:p>
    <w:p w:rsidR="0086009E" w:rsidRPr="0086009E" w:rsidRDefault="0086009E" w:rsidP="0086009E">
      <w:pPr>
        <w:pStyle w:val="ConsPlusNormal"/>
        <w:ind w:firstLine="709"/>
        <w:jc w:val="both"/>
        <w:rPr>
          <w:rFonts w:ascii="Times New Roman" w:hAnsi="Times New Roman" w:cs="Times New Roman"/>
          <w:sz w:val="20"/>
          <w:szCs w:val="20"/>
        </w:rPr>
      </w:pPr>
      <w:r w:rsidRPr="0086009E">
        <w:rPr>
          <w:rFonts w:ascii="Times New Roman" w:hAnsi="Times New Roman" w:cs="Times New Roman"/>
          <w:sz w:val="20"/>
          <w:szCs w:val="20"/>
        </w:rPr>
        <w:t xml:space="preserve">(в редакции решения от </w:t>
      </w:r>
      <w:r w:rsidR="003C7901">
        <w:rPr>
          <w:rFonts w:ascii="Times New Roman" w:hAnsi="Times New Roman" w:cs="Times New Roman"/>
          <w:sz w:val="20"/>
          <w:szCs w:val="20"/>
        </w:rPr>
        <w:t>14</w:t>
      </w:r>
      <w:r w:rsidRPr="0086009E">
        <w:rPr>
          <w:rFonts w:ascii="Times New Roman" w:hAnsi="Times New Roman" w:cs="Times New Roman"/>
          <w:sz w:val="20"/>
          <w:szCs w:val="20"/>
        </w:rPr>
        <w:t>.02.2023 №</w:t>
      </w:r>
      <w:r w:rsidR="003C7901">
        <w:rPr>
          <w:rFonts w:ascii="Times New Roman" w:hAnsi="Times New Roman" w:cs="Times New Roman"/>
          <w:sz w:val="20"/>
          <w:szCs w:val="20"/>
        </w:rPr>
        <w:t xml:space="preserve"> </w:t>
      </w:r>
      <w:r w:rsidR="003C7901" w:rsidRPr="00315A35">
        <w:rPr>
          <w:rFonts w:ascii="Times New Roman" w:hAnsi="Times New Roman" w:cs="Times New Roman"/>
          <w:sz w:val="20"/>
          <w:szCs w:val="20"/>
        </w:rPr>
        <w:t>34-281Р</w:t>
      </w:r>
      <w:r w:rsidRPr="0086009E">
        <w:rPr>
          <w:rFonts w:ascii="Times New Roman" w:hAnsi="Times New Roman" w:cs="Times New Roman"/>
          <w:sz w:val="20"/>
          <w:szCs w:val="20"/>
        </w:rPr>
        <w:t>)</w:t>
      </w:r>
    </w:p>
    <w:p w:rsidR="00323C6A" w:rsidRPr="00323C6A" w:rsidRDefault="00323C6A" w:rsidP="00323C6A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35E1C" w:rsidRPr="00323C6A" w:rsidRDefault="00735E1C" w:rsidP="00323C6A">
      <w:pPr>
        <w:rPr>
          <w:rFonts w:ascii="Times New Roman" w:hAnsi="Times New Roman" w:cs="Times New Roman"/>
          <w:sz w:val="28"/>
          <w:szCs w:val="28"/>
        </w:rPr>
      </w:pPr>
    </w:p>
    <w:sectPr w:rsidR="00735E1C" w:rsidRPr="00323C6A" w:rsidSect="00E03F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323C6A"/>
    <w:rsid w:val="000002E6"/>
    <w:rsid w:val="00034541"/>
    <w:rsid w:val="001B2137"/>
    <w:rsid w:val="001D5AE6"/>
    <w:rsid w:val="00207AA0"/>
    <w:rsid w:val="00315A35"/>
    <w:rsid w:val="00323C6A"/>
    <w:rsid w:val="0036119C"/>
    <w:rsid w:val="003C7901"/>
    <w:rsid w:val="00443D1D"/>
    <w:rsid w:val="00495E3E"/>
    <w:rsid w:val="004C5C5A"/>
    <w:rsid w:val="006010D5"/>
    <w:rsid w:val="006455B6"/>
    <w:rsid w:val="00654448"/>
    <w:rsid w:val="006929B1"/>
    <w:rsid w:val="00722056"/>
    <w:rsid w:val="00735E1C"/>
    <w:rsid w:val="007E33B5"/>
    <w:rsid w:val="0086009E"/>
    <w:rsid w:val="00876D0B"/>
    <w:rsid w:val="009866DF"/>
    <w:rsid w:val="009F0232"/>
    <w:rsid w:val="00A70CF7"/>
    <w:rsid w:val="00A942C5"/>
    <w:rsid w:val="00AB6D5F"/>
    <w:rsid w:val="00AD1691"/>
    <w:rsid w:val="00AD3470"/>
    <w:rsid w:val="00B33CA5"/>
    <w:rsid w:val="00BD1BF5"/>
    <w:rsid w:val="00C40A56"/>
    <w:rsid w:val="00C77BBF"/>
    <w:rsid w:val="00CD59AE"/>
    <w:rsid w:val="00ED3E57"/>
    <w:rsid w:val="00ED426D"/>
    <w:rsid w:val="00FD2B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1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23C6A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323C6A"/>
    <w:pPr>
      <w:widowControl w:val="0"/>
      <w:autoSpaceDE w:val="0"/>
      <w:autoSpaceDN w:val="0"/>
      <w:ind w:firstLine="0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323C6A"/>
    <w:pPr>
      <w:widowControl w:val="0"/>
      <w:autoSpaceDE w:val="0"/>
      <w:autoSpaceDN w:val="0"/>
      <w:ind w:firstLine="0"/>
    </w:pPr>
    <w:rPr>
      <w:rFonts w:ascii="Tahoma" w:eastAsiaTheme="minorEastAsia" w:hAnsi="Tahoma" w:cs="Tahoma"/>
      <w:sz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D59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9A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69A098D8BDA251E6068889403234E026A9D15D535FD29172C89B27CBB91F375E2CC913F08BF50A54141E3C488FF08CB9D524697BBE76E26Y9s4J" TargetMode="External"/><Relationship Id="rId5" Type="http://schemas.openxmlformats.org/officeDocument/2006/relationships/hyperlink" Target="consultantplus://offline/ref=069A098D8BDA251E60689699154F110D6D9449D93FF32B4075DEB42BE4C1F520A28C976A4BFA5FA7404ABF9CCFA1519BD9194B97A5FB6E25894351B0YDs5J" TargetMode="External"/><Relationship Id="rId4" Type="http://schemas.openxmlformats.org/officeDocument/2006/relationships/hyperlink" Target="consultantplus://offline/ref=069A098D8BDA251E6068889403234E026A9D15D535FD29172C89B27CBB91F375E2CC913F08BF50A54141E3C488FF08CB9D524697BBE76E26Y9s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863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2023-05-11T10:21:00Z</dcterms:created>
  <dcterms:modified xsi:type="dcterms:W3CDTF">2023-05-22T03:26:00Z</dcterms:modified>
</cp:coreProperties>
</file>